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2D4C">
        <w:rPr>
          <w:b/>
          <w:noProof/>
          <w:sz w:val="24"/>
          <w:lang w:eastAsia="ja-JP"/>
        </w:rPr>
        <w:fldChar w:fldCharType="begin"/>
      </w:r>
      <w:r w:rsidR="00042D4C">
        <w:rPr>
          <w:b/>
          <w:noProof/>
          <w:sz w:val="24"/>
          <w:lang w:eastAsia="ja-JP"/>
        </w:rPr>
        <w:instrText xml:space="preserve"> DOCPROPERTY  MtgSeq  \* MERGEFORMAT </w:instrText>
      </w:r>
      <w:r w:rsidR="00042D4C">
        <w:rPr>
          <w:b/>
          <w:noProof/>
          <w:sz w:val="24"/>
          <w:lang w:eastAsia="ja-JP"/>
        </w:rPr>
        <w:fldChar w:fldCharType="separate"/>
      </w:r>
      <w:r w:rsidR="006579CF">
        <w:rPr>
          <w:rFonts w:hint="eastAsia"/>
          <w:b/>
          <w:noProof/>
          <w:sz w:val="24"/>
          <w:lang w:eastAsia="ja-JP"/>
        </w:rPr>
        <w:t>90</w:t>
      </w:r>
      <w:r w:rsidR="00042D4C">
        <w:rPr>
          <w:b/>
          <w:noProof/>
          <w:sz w:val="24"/>
          <w:lang w:eastAsia="ja-JP"/>
        </w:rPr>
        <w:fldChar w:fldCharType="end"/>
      </w:r>
      <w:r w:rsidR="004D3106"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F2796A">
        <w:rPr>
          <w:rFonts w:hint="eastAsia"/>
          <w:b/>
          <w:i/>
          <w:noProof/>
          <w:sz w:val="28"/>
          <w:lang w:eastAsia="ja-JP"/>
        </w:rPr>
        <w:t>R4-</w:t>
      </w:r>
      <w:r w:rsidR="0072041C">
        <w:rPr>
          <w:b/>
          <w:i/>
          <w:noProof/>
          <w:sz w:val="28"/>
          <w:lang w:eastAsia="ja-JP"/>
        </w:rPr>
        <w:t>1904678</w:t>
      </w:r>
      <w:r w:rsidR="00042D4C">
        <w:rPr>
          <w:b/>
          <w:i/>
          <w:noProof/>
          <w:sz w:val="28"/>
          <w:lang w:eastAsia="ja-JP"/>
        </w:rPr>
        <w:fldChar w:fldCharType="end"/>
      </w:r>
    </w:p>
    <w:p w:rsidR="001E41F3" w:rsidRDefault="004D3106" w:rsidP="005E2C44">
      <w:pPr>
        <w:pStyle w:val="CRCoverPage"/>
        <w:outlineLvl w:val="0"/>
        <w:rPr>
          <w:b/>
          <w:noProof/>
          <w:sz w:val="24"/>
        </w:rPr>
      </w:pPr>
      <w:r w:rsidRPr="004D3106">
        <w:rPr>
          <w:rFonts w:eastAsia="SimSun"/>
          <w:b/>
          <w:sz w:val="24"/>
          <w:szCs w:val="24"/>
          <w:lang w:eastAsia="zh-CN"/>
        </w:rPr>
        <w:t>Xi’an, China, 8th – 12th Apr,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87BC9" w:rsidRDefault="004D310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687BC9">
              <w:rPr>
                <w:rFonts w:hint="eastAsia"/>
                <w:b/>
                <w:noProof/>
                <w:sz w:val="28"/>
                <w:lang w:eastAsia="ja-JP"/>
              </w:rPr>
              <w:t>15.5</w:t>
            </w:r>
            <w:r w:rsidR="008F2809" w:rsidRPr="00687BC9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041C">
              <w:rPr>
                <w:noProof/>
                <w:lang w:eastAsia="ja-JP"/>
              </w:rPr>
              <w:t>D</w:t>
            </w:r>
            <w:r w:rsidR="007824E4">
              <w:rPr>
                <w:noProof/>
              </w:rPr>
              <w:t xml:space="preserve">raft CR for </w:t>
            </w:r>
            <w:r w:rsidR="007824E4">
              <w:rPr>
                <w:rFonts w:hint="eastAsia"/>
                <w:noProof/>
                <w:lang w:eastAsia="ja-JP"/>
              </w:rPr>
              <w:t>Multi-band relaxation</w:t>
            </w:r>
            <w:r w:rsidR="007824E4">
              <w:rPr>
                <w:noProof/>
              </w:rPr>
              <w:t xml:space="preserve"> to TS 38.101-2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  <w:r w:rsidR="0072041C">
              <w:rPr>
                <w:lang w:eastAsia="ja-JP"/>
              </w:rPr>
              <w:t>38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r w:rsidRPr="009A3426">
              <w:rPr>
                <w:rFonts w:cs="Arial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31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0</w:t>
            </w:r>
            <w:r>
              <w:rPr>
                <w:rFonts w:hint="eastAsia"/>
                <w:noProof/>
                <w:lang w:eastAsia="ja-JP"/>
              </w:rPr>
              <w:t>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 w:rsidP="00FD65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Clarification on multi-band relaxation requirement for </w:t>
            </w:r>
            <w:r w:rsidR="00FD6570">
              <w:rPr>
                <w:noProof/>
                <w:lang w:eastAsia="ja-JP"/>
              </w:rPr>
              <w:t>unstated</w:t>
            </w:r>
            <w:r>
              <w:rPr>
                <w:rFonts w:hint="eastAsia"/>
                <w:noProof/>
                <w:lang w:eastAsia="ja-JP"/>
              </w:rPr>
              <w:t xml:space="preserve"> combination of supporting bands</w:t>
            </w:r>
            <w:r w:rsidR="001B3496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3496" w:rsidRPr="00E436D6" w:rsidRDefault="007824E4" w:rsidP="00FD657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Clarifiying </w:t>
            </w:r>
            <w:r w:rsidR="00E436D6">
              <w:rPr>
                <w:rFonts w:hint="eastAsia"/>
                <w:noProof/>
                <w:lang w:eastAsia="ja-JP"/>
              </w:rPr>
              <w:t xml:space="preserve">the </w:t>
            </w:r>
            <w:r w:rsidR="00E436D6">
              <w:t xml:space="preserve">multi-band relaxation requirement for </w:t>
            </w:r>
            <w:r w:rsidR="00FD6570">
              <w:t>unstated</w:t>
            </w:r>
            <w:r w:rsidR="00E436D6">
              <w:t xml:space="preserve"> combination of supporting bands.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36D6" w:rsidP="004D31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is no description of the multi-band relaxation requirement for unstated combination.</w:t>
            </w:r>
            <w:r w:rsidR="001B3496">
              <w:rPr>
                <w:rFonts w:hint="eastAsia"/>
                <w:noProof/>
                <w:lang w:eastAsia="ja-JP"/>
              </w:rPr>
              <w:t xml:space="preserve"> If UE support such kind of </w:t>
            </w:r>
            <w:r>
              <w:rPr>
                <w:noProof/>
                <w:lang w:eastAsia="ja-JP"/>
              </w:rPr>
              <w:t>unstated</w:t>
            </w:r>
            <w:r w:rsidR="00BE1137">
              <w:rPr>
                <w:noProof/>
                <w:lang w:eastAsia="ja-JP"/>
              </w:rPr>
              <w:t xml:space="preserve"> </w:t>
            </w:r>
            <w:r w:rsidR="001B3496">
              <w:rPr>
                <w:rFonts w:hint="eastAsia"/>
                <w:noProof/>
                <w:lang w:eastAsia="ja-JP"/>
              </w:rPr>
              <w:t xml:space="preserve">combinaion, UE can not know which requirement is applied. </w:t>
            </w:r>
          </w:p>
          <w:p w:rsidR="001B3496" w:rsidRDefault="001B3496" w:rsidP="004D3106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F314F">
              <w:t>6.2.1.3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38.521.-2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3B41FD" w:rsidRPr="00BF314F" w:rsidRDefault="003B41FD" w:rsidP="003B41FD">
      <w:pPr>
        <w:pStyle w:val="4"/>
      </w:pPr>
      <w:r w:rsidRPr="00BF314F">
        <w:t>6.2.1.3</w:t>
      </w:r>
      <w:r w:rsidRPr="00BF314F">
        <w:tab/>
        <w:t>UE maximum output power for power class 3</w:t>
      </w:r>
    </w:p>
    <w:p w:rsidR="003B41FD" w:rsidRPr="00BF314F" w:rsidRDefault="003B41FD" w:rsidP="003B41FD">
      <w:r w:rsidRPr="00BF314F">
        <w:t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total component of EIRP (Link=Beam peak search grids, Meas=Link angle).</w:t>
      </w:r>
      <w:r>
        <w:t xml:space="preserve"> </w:t>
      </w:r>
      <w:r w:rsidRPr="009E358C">
        <w:t>The requirement for the UE which supports a single FR2 band is specified in Table 6.2.1.3-1. The requirement for the UE which supports multiple FR2 bands is specified in both Table 6.2.1.3-1 and Table 6.2.1.3-4.</w:t>
      </w:r>
    </w:p>
    <w:p w:rsidR="003B41FD" w:rsidRPr="00BF314F" w:rsidRDefault="003B41FD" w:rsidP="003B41FD">
      <w:pPr>
        <w:pStyle w:val="TH"/>
      </w:pPr>
      <w:r w:rsidRPr="00BF314F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H"/>
            </w:pPr>
            <w:r w:rsidRPr="00BF314F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H"/>
            </w:pPr>
            <w:r w:rsidRPr="00BF314F">
              <w:t>Min peak EIRP (dBm)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C"/>
            </w:pPr>
            <w:r w:rsidRPr="00BF314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22.4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C"/>
            </w:pPr>
            <w:r w:rsidRPr="00BF314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C"/>
            </w:pPr>
            <w:r w:rsidRPr="00BF314F">
              <w:t>22.4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20.6</w:t>
            </w:r>
          </w:p>
        </w:tc>
      </w:tr>
      <w:tr w:rsidR="003B41FD" w:rsidRPr="00BF314F" w:rsidTr="00116883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22.4</w:t>
            </w:r>
          </w:p>
        </w:tc>
      </w:tr>
      <w:tr w:rsidR="003B41FD" w:rsidRPr="00BF314F" w:rsidTr="00116883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B41FD" w:rsidRPr="00BF314F" w:rsidRDefault="003B41FD" w:rsidP="00116883">
            <w:pPr>
              <w:pStyle w:val="TAN"/>
            </w:pPr>
            <w:r w:rsidRPr="00BF314F">
              <w:t>NOTE 1:</w:t>
            </w:r>
            <w:r w:rsidRPr="00BF314F">
              <w:tab/>
              <w:t>Minimum peak EIRP is defined as the lower limit without tolerance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2:</w:t>
            </w:r>
            <w:r w:rsidRPr="00BF314F">
              <w:tab/>
            </w:r>
            <w:r>
              <w:t>Void</w:t>
            </w:r>
          </w:p>
        </w:tc>
      </w:tr>
    </w:tbl>
    <w:p w:rsidR="003B41FD" w:rsidRPr="00BF314F" w:rsidRDefault="003B41FD" w:rsidP="003B41FD"/>
    <w:p w:rsidR="003B41FD" w:rsidRPr="00BF314F" w:rsidRDefault="003B41FD" w:rsidP="003B41FD">
      <w:pPr>
        <w:rPr>
          <w:sz w:val="24"/>
          <w:szCs w:val="24"/>
        </w:rPr>
      </w:pPr>
      <w:r w:rsidRPr="00BF314F">
        <w:t>The maximum output power values for TRP and EIRP are found on the Table</w:t>
      </w:r>
      <w:r>
        <w:t xml:space="preserve"> </w:t>
      </w:r>
      <w:r w:rsidRPr="00BF314F">
        <w:t>6.2.1.3-2. The max allowed EIRP is derived from regulatory requirements [8]. The requirements are verified with the test metrics of TRP (Link=TX beam peak direction) in beam locked mode and the total component of EIRP (Link=TX beam peak direction, Meas=Link angle).</w:t>
      </w:r>
    </w:p>
    <w:p w:rsidR="003B41FD" w:rsidRPr="00BF314F" w:rsidRDefault="003B41FD" w:rsidP="003B41FD">
      <w:pPr>
        <w:pStyle w:val="TH"/>
      </w:pPr>
      <w:r w:rsidRPr="00BF314F">
        <w:t>Table 6.2.1-2: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3B41FD" w:rsidRPr="00BF314F" w:rsidTr="00116883">
        <w:tc>
          <w:tcPr>
            <w:tcW w:w="1606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  <w:rPr>
                <w:rFonts w:eastAsia="Calibri"/>
                <w:szCs w:val="22"/>
              </w:rPr>
            </w:pPr>
            <w:bookmarkStart w:id="3" w:name="_Hlk515357814"/>
            <w:r w:rsidRPr="00BF314F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:rsidR="003B41FD" w:rsidRPr="00BF314F" w:rsidRDefault="003B41FD" w:rsidP="00116883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EIRP (dBm)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B41FD" w:rsidRPr="00BF314F" w:rsidTr="00116883">
        <w:tc>
          <w:tcPr>
            <w:tcW w:w="1606" w:type="dxa"/>
            <w:shd w:val="clear" w:color="auto" w:fill="auto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bookmarkEnd w:id="3"/>
    </w:tbl>
    <w:p w:rsidR="003B41FD" w:rsidRPr="00BF314F" w:rsidRDefault="003B41FD" w:rsidP="003B41FD"/>
    <w:p w:rsidR="003B41FD" w:rsidRPr="00BF314F" w:rsidRDefault="003B41FD" w:rsidP="003B41FD">
      <w:r w:rsidRPr="00BF314F">
        <w:t>The minimum EIRP at the 50</w:t>
      </w:r>
      <w:r w:rsidRPr="00BF314F">
        <w:rPr>
          <w:vertAlign w:val="superscript"/>
        </w:rPr>
        <w:t>th</w:t>
      </w:r>
      <w:r w:rsidRPr="00BF314F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(Link=Beam peak search grids, Meas=Link angle).</w:t>
      </w:r>
      <w:r>
        <w:t xml:space="preserve"> </w:t>
      </w:r>
      <w:r w:rsidRPr="009E358C">
        <w:t>The requirement for the UE which supports a single FR2 band is specified in Table 6.2.1.3-3. The requirement for the UE which supports multiple FR2 bands is specified in both Table 6.2.1.3-3 and Table 6.2.1.3-4.</w:t>
      </w:r>
    </w:p>
    <w:p w:rsidR="003B41FD" w:rsidRPr="00BF314F" w:rsidRDefault="003B41FD" w:rsidP="003B41FD">
      <w:pPr>
        <w:pStyle w:val="TH"/>
      </w:pPr>
      <w:r w:rsidRPr="00BF314F">
        <w:lastRenderedPageBreak/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3B41FD" w:rsidRPr="00BF314F" w:rsidTr="00116883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</w:pPr>
            <w:r w:rsidRPr="00BF314F">
              <w:t>Operating band</w:t>
            </w:r>
          </w:p>
        </w:tc>
        <w:tc>
          <w:tcPr>
            <w:tcW w:w="2734" w:type="dxa"/>
            <w:shd w:val="clear" w:color="auto" w:fill="auto"/>
          </w:tcPr>
          <w:p w:rsidR="003B41FD" w:rsidRPr="00BF314F" w:rsidRDefault="003B41FD" w:rsidP="00116883">
            <w:pPr>
              <w:pStyle w:val="TAH"/>
            </w:pPr>
            <w:r w:rsidRPr="00BF314F">
              <w:t>Min EIRP at 50</w:t>
            </w:r>
            <w:r w:rsidRPr="00BF314F">
              <w:rPr>
                <w:vertAlign w:val="superscript"/>
              </w:rPr>
              <w:t xml:space="preserve"> </w:t>
            </w:r>
            <w:r w:rsidRPr="00BF314F">
              <w:t>%-tile CDF (dBm)</w:t>
            </w:r>
          </w:p>
        </w:tc>
      </w:tr>
      <w:tr w:rsidR="003B41FD" w:rsidRPr="00BF314F" w:rsidTr="00116883">
        <w:trPr>
          <w:trHeight w:val="105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11.5</w:t>
            </w:r>
          </w:p>
        </w:tc>
      </w:tr>
      <w:tr w:rsidR="003B41FD" w:rsidRPr="00BF314F" w:rsidTr="00116883">
        <w:trPr>
          <w:trHeight w:val="110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11.5</w:t>
            </w:r>
          </w:p>
        </w:tc>
      </w:tr>
      <w:tr w:rsidR="003B41FD" w:rsidRPr="00BF314F" w:rsidTr="00116883">
        <w:trPr>
          <w:trHeight w:val="110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8</w:t>
            </w:r>
          </w:p>
        </w:tc>
      </w:tr>
      <w:tr w:rsidR="003B41FD" w:rsidRPr="00BF314F" w:rsidTr="00116883">
        <w:trPr>
          <w:trHeight w:val="110"/>
        </w:trPr>
        <w:tc>
          <w:tcPr>
            <w:tcW w:w="2694" w:type="dxa"/>
            <w:shd w:val="clear" w:color="auto" w:fill="auto"/>
          </w:tcPr>
          <w:p w:rsidR="003B41FD" w:rsidRPr="00BF314F" w:rsidRDefault="003B41FD" w:rsidP="00116883">
            <w:pPr>
              <w:pStyle w:val="TAC"/>
            </w:pPr>
            <w:r w:rsidRPr="00BF314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11.5</w:t>
            </w:r>
          </w:p>
        </w:tc>
      </w:tr>
      <w:tr w:rsidR="003B41FD" w:rsidRPr="00BF314F" w:rsidTr="00116883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:rsidR="003B41FD" w:rsidRPr="00BF314F" w:rsidRDefault="003B41FD" w:rsidP="00116883">
            <w:pPr>
              <w:pStyle w:val="TAN"/>
            </w:pPr>
            <w:r w:rsidRPr="00BF314F">
              <w:t>NOTE 1:</w:t>
            </w:r>
            <w:r w:rsidRPr="00BF314F">
              <w:tab/>
              <w:t>Minimum EIRP at 50 %-tile CDF is defined as the lower limit without tolerance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2:</w:t>
            </w:r>
            <w:r w:rsidRPr="00BF314F">
              <w:tab/>
            </w:r>
            <w:r>
              <w:t>Void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3:</w:t>
            </w:r>
            <w:r w:rsidRPr="00BF314F">
              <w:tab/>
              <w:t>The requirements in this table are verified only under normal temperature conditions as defined in Annex E.2.1.</w:t>
            </w:r>
          </w:p>
        </w:tc>
      </w:tr>
    </w:tbl>
    <w:p w:rsidR="003B41FD" w:rsidRPr="00BF314F" w:rsidRDefault="003B41FD" w:rsidP="003B41FD"/>
    <w:p w:rsidR="003B41FD" w:rsidRPr="00BF314F" w:rsidRDefault="003B41FD" w:rsidP="003B41FD">
      <w:r w:rsidRPr="00BF314F">
        <w:t>For the UEs that support multiple FR2 band</w:t>
      </w:r>
      <w:r w:rsidRPr="00BF314F">
        <w:rPr>
          <w:rFonts w:hint="eastAsia"/>
        </w:rPr>
        <w:t>s</w:t>
      </w:r>
      <w:r w:rsidRPr="00BF314F">
        <w:t xml:space="preserve">, minimum requirement for peak EIRP and EIRP spherical coverage in Tables 6.2.1.3-1 and 6.2.1.3-3 shall be decreased per band, respectively, by the peak EIRP relaxation parameter </w:t>
      </w:r>
      <w:r w:rsidRPr="00BF314F">
        <w:rPr>
          <w:rFonts w:ascii="Symbol" w:hAnsi="Symbol"/>
        </w:rPr>
        <w:t></w:t>
      </w:r>
      <w:r w:rsidRPr="00BF314F">
        <w:t>MB</w:t>
      </w:r>
      <w:r w:rsidRPr="00BF314F">
        <w:rPr>
          <w:vertAlign w:val="subscript"/>
        </w:rPr>
        <w:t>P,n</w:t>
      </w:r>
      <w:r w:rsidRPr="00BF314F">
        <w:t xml:space="preserve"> and EIRP spherical coverage relaxation parameter </w:t>
      </w:r>
      <w:r w:rsidRPr="00BF314F">
        <w:rPr>
          <w:rFonts w:ascii="Symbol" w:hAnsi="Symbol"/>
        </w:rPr>
        <w:t></w:t>
      </w:r>
      <w:r w:rsidRPr="00BF314F">
        <w:t>MB</w:t>
      </w:r>
      <w:r w:rsidRPr="00BF314F">
        <w:rPr>
          <w:vertAlign w:val="subscript"/>
        </w:rPr>
        <w:t>S,n</w:t>
      </w:r>
      <w:r w:rsidRPr="00BF314F">
        <w:t>. For each combination of supported bands ΔMB</w:t>
      </w:r>
      <w:r w:rsidRPr="00BF314F">
        <w:rPr>
          <w:vertAlign w:val="subscript"/>
        </w:rPr>
        <w:t>P,n</w:t>
      </w:r>
      <w:r w:rsidRPr="00BF314F">
        <w:t xml:space="preserve"> and ΔMB</w:t>
      </w:r>
      <w:r w:rsidRPr="00BF314F">
        <w:rPr>
          <w:vertAlign w:val="subscript"/>
        </w:rPr>
        <w:t>S,n</w:t>
      </w:r>
      <w:r w:rsidRPr="00BF314F">
        <w:t xml:space="preserve"> apply to each supported band </w:t>
      </w:r>
      <w:r w:rsidRPr="00BF314F">
        <w:rPr>
          <w:i/>
        </w:rPr>
        <w:t>n</w:t>
      </w:r>
      <w:r w:rsidRPr="00BF314F">
        <w:t>, such that the total relaxations, ∑MB</w:t>
      </w:r>
      <w:r w:rsidRPr="00BF314F">
        <w:rPr>
          <w:vertAlign w:val="subscript"/>
        </w:rPr>
        <w:t>P</w:t>
      </w:r>
      <w:r w:rsidRPr="00BF314F">
        <w:t xml:space="preserve"> and ∑MB</w:t>
      </w:r>
      <w:r w:rsidRPr="00BF314F">
        <w:rPr>
          <w:vertAlign w:val="subscript"/>
        </w:rPr>
        <w:t>S</w:t>
      </w:r>
      <w:r w:rsidRPr="00BF314F">
        <w:t xml:space="preserve">, across all supported bands </w:t>
      </w:r>
      <w:r>
        <w:t>shall</w:t>
      </w:r>
      <w:r w:rsidRPr="00BF314F">
        <w:t xml:space="preserve"> not exceed the total value indicated</w:t>
      </w:r>
      <w:r>
        <w:t xml:space="preserve"> </w:t>
      </w:r>
      <w:r w:rsidRPr="009E358C">
        <w:t>in Table 6.2.1.3-4</w:t>
      </w:r>
      <w:r w:rsidRPr="00BF314F">
        <w:t>.</w:t>
      </w:r>
      <w:ins w:id="4" w:author="5142083" w:date="2019-04-01T13:45:00Z">
        <w:r w:rsidR="00D56314">
          <w:t xml:space="preserve"> </w:t>
        </w:r>
      </w:ins>
      <w:ins w:id="5" w:author="5142083" w:date="2019-04-01T20:00:00Z">
        <w:r w:rsidR="00D16BE3" w:rsidRPr="007824E4">
          <w:rPr>
            <w:rFonts w:hint="eastAsia"/>
            <w:lang w:eastAsia="ja-JP"/>
          </w:rPr>
          <w:t>Unless otherwise stated</w:t>
        </w:r>
        <w:r w:rsidR="00D16BE3">
          <w:rPr>
            <w:rFonts w:hint="eastAsia"/>
            <w:lang w:eastAsia="ja-JP"/>
          </w:rPr>
          <w:t xml:space="preserve"> with regard to supported bands</w:t>
        </w:r>
        <w:r w:rsidR="00D16BE3" w:rsidRPr="007824E4">
          <w:rPr>
            <w:rFonts w:hint="eastAsia"/>
            <w:lang w:eastAsia="ja-JP"/>
          </w:rPr>
          <w:t xml:space="preserve">, </w:t>
        </w:r>
        <w:r w:rsidR="00D16BE3" w:rsidRPr="007824E4">
          <w:rPr>
            <w:rFonts w:hint="eastAsia"/>
            <w:lang w:eastAsia="ja-JP"/>
          </w:rPr>
          <w:t>∑</w:t>
        </w:r>
        <w:r w:rsidR="00D16BE3" w:rsidRPr="007824E4">
          <w:rPr>
            <w:rFonts w:hint="eastAsia"/>
            <w:lang w:eastAsia="ja-JP"/>
          </w:rPr>
          <w:t>MB</w:t>
        </w:r>
        <w:r w:rsidR="00D16BE3" w:rsidRPr="007824E4">
          <w:rPr>
            <w:rFonts w:hint="eastAsia"/>
            <w:vertAlign w:val="subscript"/>
            <w:lang w:eastAsia="ja-JP"/>
          </w:rPr>
          <w:t>P</w:t>
        </w:r>
        <w:r w:rsidR="00D16BE3" w:rsidRPr="007824E4">
          <w:rPr>
            <w:rFonts w:hint="eastAsia"/>
            <w:lang w:eastAsia="ja-JP"/>
          </w:rPr>
          <w:t xml:space="preserve"> and </w:t>
        </w:r>
        <w:r w:rsidR="00D16BE3" w:rsidRPr="007824E4">
          <w:rPr>
            <w:rFonts w:hint="eastAsia"/>
            <w:lang w:eastAsia="ja-JP"/>
          </w:rPr>
          <w:t>∑</w:t>
        </w:r>
        <w:r w:rsidR="00D16BE3" w:rsidRPr="007824E4">
          <w:rPr>
            <w:rFonts w:hint="eastAsia"/>
            <w:lang w:eastAsia="ja-JP"/>
          </w:rPr>
          <w:t>MB</w:t>
        </w:r>
        <w:r w:rsidR="00D16BE3" w:rsidRPr="007824E4">
          <w:rPr>
            <w:rFonts w:hint="eastAsia"/>
            <w:vertAlign w:val="subscript"/>
            <w:lang w:eastAsia="ja-JP"/>
          </w:rPr>
          <w:t>S</w:t>
        </w:r>
        <w:r w:rsidR="00D16BE3" w:rsidRPr="007824E4">
          <w:rPr>
            <w:rFonts w:hint="eastAsia"/>
            <w:lang w:eastAsia="ja-JP"/>
          </w:rPr>
          <w:t xml:space="preserve"> are set to 0</w:t>
        </w:r>
        <w:r w:rsidR="00D16BE3">
          <w:rPr>
            <w:rFonts w:hint="eastAsia"/>
            <w:lang w:eastAsia="ja-JP"/>
          </w:rPr>
          <w:t>.</w:t>
        </w:r>
      </w:ins>
    </w:p>
    <w:p w:rsidR="003B41FD" w:rsidRPr="00BF314F" w:rsidRDefault="003B41FD" w:rsidP="003B41FD">
      <w:pPr>
        <w:pStyle w:val="TH"/>
      </w:pPr>
      <w:r w:rsidRPr="00BF314F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H"/>
            </w:pPr>
            <w:r w:rsidRPr="00BF314F">
              <w:t>Supported bands</w:t>
            </w:r>
          </w:p>
        </w:tc>
        <w:tc>
          <w:tcPr>
            <w:tcW w:w="2292" w:type="dxa"/>
          </w:tcPr>
          <w:p w:rsidR="003B41FD" w:rsidRPr="00BF314F" w:rsidRDefault="003B41FD" w:rsidP="00116883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P</w:t>
            </w:r>
            <w:r w:rsidRPr="00BF314F">
              <w:t xml:space="preserve"> (dB)</w:t>
            </w:r>
          </w:p>
        </w:tc>
        <w:tc>
          <w:tcPr>
            <w:tcW w:w="2379" w:type="dxa"/>
          </w:tcPr>
          <w:p w:rsidR="003B41FD" w:rsidRPr="00BF314F" w:rsidRDefault="003B41FD" w:rsidP="00116883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S</w:t>
            </w:r>
            <w:r w:rsidRPr="00BF314F">
              <w:t xml:space="preserve"> (dB)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n257, n258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1.3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3B41FD" w:rsidRPr="009E358C" w:rsidRDefault="003B41FD" w:rsidP="00116883">
            <w:pPr>
              <w:pStyle w:val="TAL"/>
            </w:pPr>
            <w:r w:rsidRPr="009E358C">
              <w:rPr>
                <w:rFonts w:hint="eastAsia"/>
              </w:rPr>
              <w:t>n257, n260</w:t>
            </w:r>
          </w:p>
        </w:tc>
        <w:tc>
          <w:tcPr>
            <w:tcW w:w="2292" w:type="dxa"/>
            <w:vAlign w:val="center"/>
          </w:tcPr>
          <w:p w:rsidR="003B41FD" w:rsidRPr="009E358C" w:rsidRDefault="003B41FD" w:rsidP="00116883">
            <w:pPr>
              <w:pStyle w:val="TAC"/>
            </w:pPr>
            <w:r w:rsidRPr="009E358C">
              <w:rPr>
                <w:rFonts w:hint="eastAsia"/>
              </w:rPr>
              <w:t>≤</w:t>
            </w:r>
            <w:r w:rsidRPr="009E358C">
              <w:rPr>
                <w:rFonts w:hint="eastAsia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:rsidR="003B41FD" w:rsidRPr="009E358C" w:rsidRDefault="003B41FD" w:rsidP="00116883">
            <w:pPr>
              <w:pStyle w:val="TAC"/>
            </w:pPr>
            <w:r w:rsidRPr="009E358C">
              <w:rPr>
                <w:rFonts w:hint="eastAsia"/>
              </w:rPr>
              <w:t>≤</w:t>
            </w:r>
            <w:r w:rsidRPr="009E358C">
              <w:rPr>
                <w:rFonts w:hint="eastAsia"/>
              </w:rPr>
              <w:t xml:space="preserve"> 0.75</w:t>
            </w:r>
            <w:r w:rsidRPr="00116883">
              <w:rPr>
                <w:vertAlign w:val="superscript"/>
              </w:rPr>
              <w:t>3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n258, n260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3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n258,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0.0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2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3B41FD" w:rsidRPr="00BF314F" w:rsidRDefault="003B41FD" w:rsidP="00116883">
            <w:pPr>
              <w:pStyle w:val="TAC"/>
              <w:jc w:val="left"/>
            </w:pPr>
            <w:r w:rsidRPr="00F0535F">
              <w:rPr>
                <w:rFonts w:hint="eastAsia"/>
              </w:rPr>
              <w:t>n257, n258, n260</w:t>
            </w:r>
          </w:p>
        </w:tc>
        <w:tc>
          <w:tcPr>
            <w:tcW w:w="2292" w:type="dxa"/>
          </w:tcPr>
          <w:p w:rsidR="003B41FD" w:rsidRPr="00BF314F" w:rsidRDefault="003B41FD" w:rsidP="00116883">
            <w:pPr>
              <w:pStyle w:val="TAC"/>
            </w:pPr>
            <w:r w:rsidRPr="00F0535F">
              <w:rPr>
                <w:rFonts w:hint="eastAsia"/>
              </w:rPr>
              <w:t>≤</w:t>
            </w:r>
            <w:r w:rsidRPr="00F0535F">
              <w:rPr>
                <w:rFonts w:hint="eastAsia"/>
              </w:rPr>
              <w:t xml:space="preserve"> 1.7</w:t>
            </w:r>
          </w:p>
        </w:tc>
        <w:tc>
          <w:tcPr>
            <w:tcW w:w="2379" w:type="dxa"/>
          </w:tcPr>
          <w:p w:rsidR="003B41FD" w:rsidRPr="00BF314F" w:rsidRDefault="003B41FD" w:rsidP="00116883">
            <w:pPr>
              <w:pStyle w:val="TAC"/>
            </w:pPr>
            <w:r w:rsidRPr="00F0535F">
              <w:rPr>
                <w:rFonts w:hint="eastAsia"/>
              </w:rPr>
              <w:t>≤</w:t>
            </w:r>
            <w:r w:rsidRPr="00F0535F">
              <w:rPr>
                <w:rFonts w:hint="eastAsia"/>
              </w:rPr>
              <w:t xml:space="preserve"> 1.75</w:t>
            </w:r>
            <w:r w:rsidRPr="00116883">
              <w:rPr>
                <w:vertAlign w:val="superscript"/>
              </w:rPr>
              <w:t>3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n257, n258,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1.7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1.75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n257, 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0.5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n258, 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1.5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3B41FD" w:rsidRPr="00BF314F" w:rsidTr="0011688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3B41FD" w:rsidRPr="00BF314F" w:rsidRDefault="003B41FD" w:rsidP="00116883">
            <w:pPr>
              <w:pStyle w:val="TAC"/>
              <w:jc w:val="left"/>
            </w:pPr>
            <w:r w:rsidRPr="00BF314F">
              <w:t>n257, n258, n260, n261</w:t>
            </w:r>
          </w:p>
        </w:tc>
        <w:tc>
          <w:tcPr>
            <w:tcW w:w="2292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1.7</w:t>
            </w:r>
          </w:p>
        </w:tc>
        <w:tc>
          <w:tcPr>
            <w:tcW w:w="2379" w:type="dxa"/>
            <w:vAlign w:val="center"/>
          </w:tcPr>
          <w:p w:rsidR="003B41FD" w:rsidRPr="00BF314F" w:rsidRDefault="003B41FD" w:rsidP="00116883">
            <w:pPr>
              <w:pStyle w:val="TAC"/>
            </w:pPr>
            <w:r w:rsidRPr="00BF314F">
              <w:t>≤ 1.75</w:t>
            </w:r>
            <w:r w:rsidRPr="00BF314F">
              <w:rPr>
                <w:vertAlign w:val="superscript"/>
              </w:rPr>
              <w:t>3</w:t>
            </w:r>
          </w:p>
        </w:tc>
      </w:tr>
      <w:tr w:rsidR="003B41FD" w:rsidRPr="00BF314F" w:rsidTr="00116883">
        <w:trPr>
          <w:trHeight w:val="305"/>
          <w:jc w:val="center"/>
        </w:trPr>
        <w:tc>
          <w:tcPr>
            <w:tcW w:w="7324" w:type="dxa"/>
            <w:gridSpan w:val="3"/>
          </w:tcPr>
          <w:p w:rsidR="003B41FD" w:rsidRPr="00BF314F" w:rsidRDefault="003B41FD" w:rsidP="00116883">
            <w:pPr>
              <w:pStyle w:val="TAN"/>
            </w:pPr>
            <w:r w:rsidRPr="00BF314F">
              <w:t>NOTE 1:</w:t>
            </w:r>
            <w:r w:rsidRPr="00BF314F">
              <w:tab/>
              <w:t>The requirements in this table are applicable to UEs which support only the indicated bands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2:</w:t>
            </w:r>
            <w:r w:rsidRPr="00BF314F">
              <w:tab/>
              <w:t>For supported bands n260 + n261, ΔMB</w:t>
            </w:r>
            <w:r w:rsidRPr="00BF314F">
              <w:rPr>
                <w:vertAlign w:val="subscript"/>
              </w:rPr>
              <w:t xml:space="preserve">S,n </w:t>
            </w:r>
            <w:r w:rsidRPr="00BF314F">
              <w:t>is not applied for band n260</w:t>
            </w:r>
          </w:p>
          <w:p w:rsidR="003B41FD" w:rsidRPr="00BF314F" w:rsidRDefault="003B41FD" w:rsidP="00116883">
            <w:pPr>
              <w:pStyle w:val="TAN"/>
            </w:pPr>
            <w:r w:rsidRPr="00BF314F">
              <w:t>NOTE 3:</w:t>
            </w:r>
            <w:r w:rsidRPr="00BF314F">
              <w:tab/>
              <w:t xml:space="preserve">For n260, maximum applicable </w:t>
            </w:r>
            <w:r w:rsidRPr="00BF314F">
              <w:rPr>
                <w:rFonts w:ascii="Symbol" w:hAnsi="Symbol"/>
              </w:rPr>
              <w:t></w:t>
            </w:r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r w:rsidRPr="00BF314F">
              <w:t xml:space="preserve"> is 0.4 dB</w:t>
            </w:r>
          </w:p>
        </w:tc>
      </w:tr>
    </w:tbl>
    <w:p w:rsidR="003B41FD" w:rsidRPr="003B41FD" w:rsidRDefault="003B41FD" w:rsidP="007824E4">
      <w:pPr>
        <w:rPr>
          <w:lang w:eastAsia="ja-JP"/>
        </w:rPr>
      </w:pPr>
    </w:p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F79" w:rsidRDefault="00292F79">
      <w:r>
        <w:separator/>
      </w:r>
    </w:p>
  </w:endnote>
  <w:endnote w:type="continuationSeparator" w:id="0">
    <w:p w:rsidR="00292F79" w:rsidRDefault="0029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F79" w:rsidRDefault="00292F79">
      <w:r>
        <w:separator/>
      </w:r>
    </w:p>
  </w:footnote>
  <w:footnote w:type="continuationSeparator" w:id="0">
    <w:p w:rsidR="00292F79" w:rsidRDefault="00292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42083">
    <w15:presenceInfo w15:providerId="None" w15:userId="51420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D4C"/>
    <w:rsid w:val="00062C1F"/>
    <w:rsid w:val="000A6394"/>
    <w:rsid w:val="000B7FED"/>
    <w:rsid w:val="000C038A"/>
    <w:rsid w:val="000C6598"/>
    <w:rsid w:val="001300F4"/>
    <w:rsid w:val="00145D43"/>
    <w:rsid w:val="00192C46"/>
    <w:rsid w:val="001A08B3"/>
    <w:rsid w:val="001A7B60"/>
    <w:rsid w:val="001B3496"/>
    <w:rsid w:val="001B52F0"/>
    <w:rsid w:val="001B7A65"/>
    <w:rsid w:val="001E41F3"/>
    <w:rsid w:val="002505E9"/>
    <w:rsid w:val="0026004D"/>
    <w:rsid w:val="002640DD"/>
    <w:rsid w:val="00275D12"/>
    <w:rsid w:val="00284FEB"/>
    <w:rsid w:val="002860C4"/>
    <w:rsid w:val="00292F79"/>
    <w:rsid w:val="002B5741"/>
    <w:rsid w:val="00305409"/>
    <w:rsid w:val="003609EF"/>
    <w:rsid w:val="00360FD2"/>
    <w:rsid w:val="0036231A"/>
    <w:rsid w:val="00374DD4"/>
    <w:rsid w:val="003765F5"/>
    <w:rsid w:val="0037686C"/>
    <w:rsid w:val="003B41FD"/>
    <w:rsid w:val="003E1A36"/>
    <w:rsid w:val="00410371"/>
    <w:rsid w:val="004242F1"/>
    <w:rsid w:val="004B621A"/>
    <w:rsid w:val="004B75B7"/>
    <w:rsid w:val="004D3106"/>
    <w:rsid w:val="005036BF"/>
    <w:rsid w:val="0051580D"/>
    <w:rsid w:val="00547111"/>
    <w:rsid w:val="00592D74"/>
    <w:rsid w:val="005E2C44"/>
    <w:rsid w:val="00621188"/>
    <w:rsid w:val="006257ED"/>
    <w:rsid w:val="006579CF"/>
    <w:rsid w:val="00687BC9"/>
    <w:rsid w:val="00693F89"/>
    <w:rsid w:val="00695808"/>
    <w:rsid w:val="006B46FB"/>
    <w:rsid w:val="006E21FB"/>
    <w:rsid w:val="0072041C"/>
    <w:rsid w:val="00766875"/>
    <w:rsid w:val="007824E4"/>
    <w:rsid w:val="00792342"/>
    <w:rsid w:val="007977A8"/>
    <w:rsid w:val="007A27E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0703"/>
    <w:rsid w:val="008F2809"/>
    <w:rsid w:val="008F686C"/>
    <w:rsid w:val="009148DE"/>
    <w:rsid w:val="009777D9"/>
    <w:rsid w:val="00991B88"/>
    <w:rsid w:val="009A5753"/>
    <w:rsid w:val="009A579D"/>
    <w:rsid w:val="009B3784"/>
    <w:rsid w:val="009D6231"/>
    <w:rsid w:val="009E3297"/>
    <w:rsid w:val="009F734F"/>
    <w:rsid w:val="00A246B6"/>
    <w:rsid w:val="00A408AC"/>
    <w:rsid w:val="00A47E70"/>
    <w:rsid w:val="00A50CF0"/>
    <w:rsid w:val="00A63F75"/>
    <w:rsid w:val="00A7671C"/>
    <w:rsid w:val="00AA2CBC"/>
    <w:rsid w:val="00AC5820"/>
    <w:rsid w:val="00AD1CD8"/>
    <w:rsid w:val="00AD7DE4"/>
    <w:rsid w:val="00AE05A9"/>
    <w:rsid w:val="00B258BB"/>
    <w:rsid w:val="00B67B97"/>
    <w:rsid w:val="00B968C8"/>
    <w:rsid w:val="00BA3EC5"/>
    <w:rsid w:val="00BA51D9"/>
    <w:rsid w:val="00BB5DFC"/>
    <w:rsid w:val="00BD279D"/>
    <w:rsid w:val="00BD6BB8"/>
    <w:rsid w:val="00BE1137"/>
    <w:rsid w:val="00BF7CDC"/>
    <w:rsid w:val="00C66BA2"/>
    <w:rsid w:val="00C95985"/>
    <w:rsid w:val="00CC5026"/>
    <w:rsid w:val="00CC68D0"/>
    <w:rsid w:val="00CF6BB6"/>
    <w:rsid w:val="00CF700E"/>
    <w:rsid w:val="00D03F9A"/>
    <w:rsid w:val="00D06D51"/>
    <w:rsid w:val="00D16BE3"/>
    <w:rsid w:val="00D24991"/>
    <w:rsid w:val="00D32C89"/>
    <w:rsid w:val="00D50255"/>
    <w:rsid w:val="00D56314"/>
    <w:rsid w:val="00DB2FD4"/>
    <w:rsid w:val="00DE34CF"/>
    <w:rsid w:val="00E13F3D"/>
    <w:rsid w:val="00E34898"/>
    <w:rsid w:val="00E436D6"/>
    <w:rsid w:val="00E77DE8"/>
    <w:rsid w:val="00EA7F93"/>
    <w:rsid w:val="00EB09B7"/>
    <w:rsid w:val="00EE7D7C"/>
    <w:rsid w:val="00F142B3"/>
    <w:rsid w:val="00F25D98"/>
    <w:rsid w:val="00F2796A"/>
    <w:rsid w:val="00F300FB"/>
    <w:rsid w:val="00FB6386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3D3CA72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B41FD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rsid w:val="003B41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853</Words>
  <Characters>4883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5142083</cp:lastModifiedBy>
  <cp:revision>14</cp:revision>
  <cp:lastPrinted>1900-12-31T14:59:00Z</cp:lastPrinted>
  <dcterms:created xsi:type="dcterms:W3CDTF">2019-03-01T08:47:00Z</dcterms:created>
  <dcterms:modified xsi:type="dcterms:W3CDTF">2019-04-01T22:18:00Z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